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AA8F23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26086A">
        <w:rPr>
          <w:b/>
          <w:noProof/>
          <w:sz w:val="24"/>
        </w:rPr>
        <w:t>047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2C184" w:rsidR="001E41F3" w:rsidRPr="00410371" w:rsidRDefault="00A36F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F6595">
              <w:rPr>
                <w:b/>
                <w:noProof/>
                <w:sz w:val="28"/>
              </w:rPr>
              <w:t>29.</w:t>
            </w:r>
            <w:r w:rsidR="008D7CF9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1B7052" w:rsidR="001E41F3" w:rsidRPr="00410371" w:rsidRDefault="00A36F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6086A">
              <w:rPr>
                <w:b/>
                <w:noProof/>
                <w:sz w:val="28"/>
              </w:rPr>
              <w:t>1078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DDA1A" w:rsidR="001E41F3" w:rsidRPr="00410371" w:rsidRDefault="00A36F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F65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6913A5" w:rsidR="001E41F3" w:rsidRPr="00410371" w:rsidRDefault="00A36F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6595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EF0BC4" w:rsidR="001E41F3" w:rsidRDefault="002433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NGAP Reference to Ranging and </w:t>
            </w:r>
            <w:proofErr w:type="spellStart"/>
            <w:r>
              <w:t>Sidelink</w:t>
            </w:r>
            <w:proofErr w:type="spellEnd"/>
            <w:r>
              <w:t xml:space="preserve"> Positioning Service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7C4685" w:rsidR="001E41F3" w:rsidRDefault="00A36F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659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74DF53" w:rsidR="001E41F3" w:rsidRDefault="0035221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98749A" w:rsidR="001E41F3" w:rsidRDefault="009F65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4B3D2A" w:rsidR="001E41F3" w:rsidRDefault="009F65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9B7BF8" w:rsidR="001E41F3" w:rsidRDefault="009F65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2D008" w14:textId="2B3BE6B9" w:rsidR="00197BFB" w:rsidRDefault="00260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NGAP Reference to Ranging and </w:t>
            </w:r>
            <w:proofErr w:type="spellStart"/>
            <w:r>
              <w:t>Sidelink</w:t>
            </w:r>
            <w:proofErr w:type="spellEnd"/>
            <w:r>
              <w:t xml:space="preserve"> Positioning Service Information need to be updated according to the latest 38.413.</w:t>
            </w:r>
          </w:p>
          <w:p w14:paraId="708AA7DE" w14:textId="7C4BCC9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84DCF3" w:rsidR="001E41F3" w:rsidRDefault="00260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the </w:t>
            </w:r>
            <w:r>
              <w:t xml:space="preserve">NGAP Reference to Ranging and </w:t>
            </w:r>
            <w:proofErr w:type="spellStart"/>
            <w:r>
              <w:t>Sidelink</w:t>
            </w:r>
            <w:proofErr w:type="spellEnd"/>
            <w:r>
              <w:t xml:space="preserve"> Positioning Service Information</w:t>
            </w:r>
            <w:r w:rsidR="00074FA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542068" w:rsidR="001E41F3" w:rsidRDefault="00260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074FA9">
              <w:rPr>
                <w:noProof/>
              </w:rPr>
              <w:t xml:space="preserve"> requirements lead </w:t>
            </w:r>
            <w:r w:rsidR="00C02085">
              <w:rPr>
                <w:noProof/>
              </w:rPr>
              <w:t>to incorrect implementation and possible interoperability problem</w:t>
            </w:r>
            <w:r w:rsidR="009F659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02EC6" w:rsidR="001E41F3" w:rsidRDefault="00260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1AF7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054AFF" w:rsidR="001E41F3" w:rsidRDefault="002608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1334C1" w:rsidR="001E41F3" w:rsidRDefault="002608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250420" w:rsidR="001E41F3" w:rsidRDefault="00A36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has no impact to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050C72C3" w14:textId="77777777" w:rsidR="009F6595" w:rsidRPr="002C393C" w:rsidRDefault="009F6595" w:rsidP="009F6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9F6595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F7AD22A" w14:textId="77777777" w:rsidR="00F24D15" w:rsidRPr="003B2883" w:rsidRDefault="00F24D15" w:rsidP="00F24D15">
      <w:pPr>
        <w:pStyle w:val="Heading6"/>
        <w:rPr>
          <w:lang w:val="en-US"/>
        </w:rPr>
      </w:pPr>
      <w:bookmarkStart w:id="1" w:name="_Toc25156439"/>
      <w:bookmarkStart w:id="2" w:name="_Toc34124743"/>
      <w:bookmarkStart w:id="3" w:name="_Toc43207869"/>
      <w:bookmarkStart w:id="4" w:name="_Toc49857342"/>
      <w:bookmarkStart w:id="5" w:name="_Toc56677182"/>
      <w:bookmarkStart w:id="6" w:name="_Toc56691705"/>
      <w:bookmarkStart w:id="7" w:name="_Toc56698969"/>
      <w:bookmarkStart w:id="8" w:name="_Toc89035218"/>
      <w:bookmarkStart w:id="9" w:name="_Toc89065016"/>
      <w:bookmarkStart w:id="10" w:name="_Toc89180315"/>
      <w:bookmarkStart w:id="11" w:name="_Toc97071994"/>
      <w:bookmarkStart w:id="12" w:name="_Toc120051399"/>
      <w:bookmarkStart w:id="13" w:name="_Toc161843489"/>
      <w:r w:rsidRPr="003B2883">
        <w:t>6.1.6.4.3.2</w:t>
      </w:r>
      <w:r w:rsidRPr="003B2883">
        <w:tab/>
        <w:t>NGAP 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DD56BF" w14:textId="77777777" w:rsidR="00F24D15" w:rsidRPr="003B2883" w:rsidRDefault="00F24D15" w:rsidP="00F24D15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-1.</w:t>
      </w:r>
    </w:p>
    <w:p w14:paraId="5755ADC9" w14:textId="77777777" w:rsidR="00F24D15" w:rsidRPr="003B2883" w:rsidRDefault="00F24D15" w:rsidP="00F24D15">
      <w:pPr>
        <w:pStyle w:val="TH"/>
      </w:pPr>
      <w:r w:rsidRPr="003B2883">
        <w:t>Table 6.1.6.4.3</w:t>
      </w:r>
      <w:r>
        <w:t>.2</w:t>
      </w:r>
      <w:r w:rsidRPr="003B2883">
        <w:t>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F24D15" w:rsidRPr="003B2883" w14:paraId="4B5C3F7D" w14:textId="77777777" w:rsidTr="007F6CC1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F8CE0A" w14:textId="77777777" w:rsidR="00F24D15" w:rsidRPr="003B2883" w:rsidRDefault="00F24D15" w:rsidP="007F6CC1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051D31" w14:textId="77777777" w:rsidR="00F24D15" w:rsidRPr="003B2883" w:rsidRDefault="00F24D15" w:rsidP="007F6CC1">
            <w:pPr>
              <w:pStyle w:val="TAH"/>
            </w:pPr>
            <w:r w:rsidRPr="003B2883">
              <w:t>Reference</w:t>
            </w:r>
          </w:p>
          <w:p w14:paraId="1F3DA630" w14:textId="77777777" w:rsidR="00F24D15" w:rsidRPr="003B2883" w:rsidRDefault="00F24D15" w:rsidP="007F6CC1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1D3A8F" w14:textId="77777777" w:rsidR="00F24D15" w:rsidRPr="003B2883" w:rsidRDefault="00F24D15" w:rsidP="007F6CC1">
            <w:pPr>
              <w:pStyle w:val="TAH"/>
            </w:pPr>
            <w:r w:rsidRPr="003B2883">
              <w:t>Related NGAP message</w:t>
            </w:r>
          </w:p>
        </w:tc>
      </w:tr>
      <w:tr w:rsidR="00F24D15" w:rsidRPr="003B2883" w14:paraId="4692982B" w14:textId="77777777" w:rsidTr="007F6CC1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7973" w14:textId="77777777" w:rsidR="00F24D15" w:rsidRPr="003B2883" w:rsidRDefault="00F24D15" w:rsidP="007F6CC1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FEDA" w14:textId="77777777" w:rsidR="00F24D15" w:rsidRPr="003B2883" w:rsidRDefault="00F24D15" w:rsidP="007F6CC1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D55F" w14:textId="77777777" w:rsidR="00F24D15" w:rsidRPr="003B2883" w:rsidRDefault="00F24D15" w:rsidP="007F6CC1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F24D15" w:rsidRPr="003B2883" w14:paraId="0B5D7C43" w14:textId="77777777" w:rsidTr="007F6CC1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90BA" w14:textId="77777777" w:rsidR="00F24D15" w:rsidRPr="003B2883" w:rsidRDefault="00F24D15" w:rsidP="007F6CC1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E0A6" w14:textId="77777777" w:rsidR="00F24D15" w:rsidRPr="003B2883" w:rsidRDefault="00F24D15" w:rsidP="007F6CC1">
            <w:pPr>
              <w:pStyle w:val="TAC"/>
            </w:pPr>
            <w:r w:rsidRPr="003B2883">
              <w:t>9.3.4.</w:t>
            </w:r>
            <w:r>
              <w:t>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192B" w14:textId="77777777" w:rsidR="00F24D15" w:rsidRPr="003B2883" w:rsidRDefault="00F24D15" w:rsidP="007F6CC1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F24D15" w:rsidRPr="003B2883" w14:paraId="6E37A6EE" w14:textId="77777777" w:rsidTr="007F6CC1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090" w14:textId="77777777" w:rsidR="00F24D15" w:rsidRPr="003B2883" w:rsidRDefault="00F24D15" w:rsidP="007F6CC1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DCF5" w14:textId="77777777" w:rsidR="00F24D15" w:rsidRPr="003B2883" w:rsidRDefault="00F24D15" w:rsidP="007F6CC1">
            <w:pPr>
              <w:pStyle w:val="TAC"/>
            </w:pPr>
            <w:r w:rsidRPr="003B2883">
              <w:t>9.3.4.</w:t>
            </w:r>
            <w: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8921" w14:textId="77777777" w:rsidR="00F24D15" w:rsidRPr="003B2883" w:rsidRDefault="00F24D15" w:rsidP="007F6CC1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F24D15" w:rsidRPr="003B2883" w14:paraId="6D156F85" w14:textId="77777777" w:rsidTr="007F6CC1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E089" w14:textId="77777777" w:rsidR="00F24D15" w:rsidRPr="003B2883" w:rsidRDefault="00F24D15" w:rsidP="007F6CC1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CD26" w14:textId="77777777" w:rsidR="00F24D15" w:rsidRPr="003B2883" w:rsidRDefault="00F24D15" w:rsidP="007F6CC1">
            <w:pPr>
              <w:pStyle w:val="TAC"/>
            </w:pPr>
            <w:r w:rsidRPr="003B2883">
              <w:t>9.3.4.1</w:t>
            </w:r>
            <w:r>
              <w:t>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FB6E" w14:textId="77777777" w:rsidR="00F24D15" w:rsidRPr="003B2883" w:rsidRDefault="00F24D15" w:rsidP="007F6CC1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F24D15" w:rsidRPr="003B2883" w:rsidDel="00644E08" w14:paraId="61BCAE97" w14:textId="77777777" w:rsidTr="007F6CC1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2E0" w14:textId="77777777" w:rsidR="00F24D15" w:rsidRPr="003B2883" w:rsidDel="00644E08" w:rsidRDefault="00F24D15" w:rsidP="007F6CC1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C8F6" w14:textId="77777777" w:rsidR="00F24D15" w:rsidRPr="003B2883" w:rsidDel="00644E08" w:rsidRDefault="00F24D15" w:rsidP="007F6CC1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A30" w14:textId="77777777" w:rsidR="00F24D15" w:rsidRPr="003B2883" w:rsidDel="00644E08" w:rsidRDefault="00F24D15" w:rsidP="007F6CC1">
            <w:pPr>
              <w:pStyle w:val="TAL"/>
            </w:pPr>
            <w:r w:rsidRPr="003B2883">
              <w:t>HANDOVER REQUIRED</w:t>
            </w:r>
          </w:p>
        </w:tc>
      </w:tr>
      <w:tr w:rsidR="00F24D15" w:rsidRPr="003B2883" w:rsidDel="00644E08" w14:paraId="3CCD8257" w14:textId="77777777" w:rsidTr="007F6CC1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B7D1" w14:textId="77777777" w:rsidR="00F24D15" w:rsidRPr="003B2883" w:rsidDel="00644E08" w:rsidRDefault="00F24D15" w:rsidP="007F6CC1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820D" w14:textId="77777777" w:rsidR="00F24D15" w:rsidRPr="003B2883" w:rsidDel="00644E08" w:rsidRDefault="00F24D15" w:rsidP="007F6CC1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FE40" w14:textId="77777777" w:rsidR="00F24D15" w:rsidRPr="003B2883" w:rsidDel="00644E08" w:rsidRDefault="00F24D15" w:rsidP="007F6CC1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F24D15" w:rsidRPr="003B2883" w:rsidDel="00644E08" w14:paraId="2371C223" w14:textId="77777777" w:rsidTr="007F6CC1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1A14" w14:textId="77777777" w:rsidR="00F24D15" w:rsidRPr="003B2883" w:rsidRDefault="00F24D15" w:rsidP="007F6CC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2CE9" w14:textId="77777777" w:rsidR="00F24D15" w:rsidRPr="003B2883" w:rsidRDefault="00F24D15" w:rsidP="007F6CC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B09A" w14:textId="77777777" w:rsidR="00F24D15" w:rsidRPr="003B2883" w:rsidRDefault="00F24D15" w:rsidP="007F6CC1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14:paraId="5E318969" w14:textId="77777777" w:rsidR="00F24D15" w:rsidRPr="003B2883" w:rsidRDefault="00F24D15" w:rsidP="00F24D15"/>
    <w:p w14:paraId="2D717309" w14:textId="77777777" w:rsidR="00F24D15" w:rsidRPr="003B2883" w:rsidRDefault="00F24D15" w:rsidP="00F24D15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-2.</w:t>
      </w:r>
    </w:p>
    <w:p w14:paraId="7456FDB4" w14:textId="77777777" w:rsidR="00F24D15" w:rsidRPr="003B2883" w:rsidRDefault="00F24D15" w:rsidP="00F24D15">
      <w:pPr>
        <w:pStyle w:val="TH"/>
      </w:pPr>
      <w:r w:rsidRPr="003B2883">
        <w:t>Table 6.1.6.4.3</w:t>
      </w:r>
      <w:r>
        <w:t>.2</w:t>
      </w:r>
      <w:r w:rsidRPr="003B2883">
        <w:t>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F24D15" w:rsidRPr="003B2883" w14:paraId="265B3CD8" w14:textId="77777777" w:rsidTr="007F6CC1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4FCFA3" w14:textId="77777777" w:rsidR="00F24D15" w:rsidRPr="003B2883" w:rsidRDefault="00F24D15" w:rsidP="007F6CC1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DD73C3" w14:textId="77777777" w:rsidR="00F24D15" w:rsidRPr="003B2883" w:rsidRDefault="00F24D15" w:rsidP="007F6CC1">
            <w:pPr>
              <w:pStyle w:val="TAH"/>
            </w:pPr>
            <w:r w:rsidRPr="003B2883">
              <w:t>Reference</w:t>
            </w:r>
          </w:p>
          <w:p w14:paraId="22AEC7A0" w14:textId="77777777" w:rsidR="00F24D15" w:rsidRPr="003B2883" w:rsidRDefault="00F24D15" w:rsidP="007F6CC1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2CF90D" w14:textId="77777777" w:rsidR="00F24D15" w:rsidRPr="003B2883" w:rsidRDefault="00F24D15" w:rsidP="007F6CC1">
            <w:pPr>
              <w:pStyle w:val="TAH"/>
            </w:pPr>
            <w:r w:rsidRPr="003B2883">
              <w:t>Related NGAP message</w:t>
            </w:r>
          </w:p>
        </w:tc>
      </w:tr>
      <w:tr w:rsidR="00F24D15" w:rsidRPr="003B2883" w14:paraId="00A0C505" w14:textId="77777777" w:rsidTr="007F6CC1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EB23" w14:textId="77777777" w:rsidR="00F24D15" w:rsidRPr="003B2883" w:rsidRDefault="00F24D15" w:rsidP="007F6CC1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47D3" w14:textId="77777777" w:rsidR="00F24D15" w:rsidRPr="003B2883" w:rsidRDefault="00F24D15" w:rsidP="007F6CC1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46A3" w14:textId="77777777" w:rsidR="00F24D15" w:rsidRPr="003B2883" w:rsidRDefault="00F24D15" w:rsidP="007F6CC1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F24D15" w:rsidRPr="003B2883" w14:paraId="4AAD2EDF" w14:textId="77777777" w:rsidTr="007F6CC1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F036" w14:textId="77777777" w:rsidR="00F24D15" w:rsidRPr="003B2883" w:rsidRDefault="00F24D15" w:rsidP="007F6CC1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2595" w14:textId="77777777" w:rsidR="00F24D15" w:rsidRPr="003B2883" w:rsidRDefault="00F24D15" w:rsidP="007F6CC1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B91" w14:textId="77777777" w:rsidR="00F24D15" w:rsidRPr="003B2883" w:rsidRDefault="00F24D15" w:rsidP="007F6CC1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F24D15" w:rsidRPr="003B2883" w14:paraId="7583B7FD" w14:textId="77777777" w:rsidTr="007F6CC1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0440" w14:textId="77777777" w:rsidR="00F24D15" w:rsidRPr="003B2883" w:rsidRDefault="00F24D15" w:rsidP="007F6CC1">
            <w:pPr>
              <w:pStyle w:val="TAC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0EAD" w14:textId="77777777" w:rsidR="00F24D15" w:rsidRPr="003B2883" w:rsidRDefault="00F24D15" w:rsidP="007F6CC1">
            <w:pPr>
              <w:pStyle w:val="TAC"/>
            </w:pPr>
            <w:r w:rsidRPr="003B2883">
              <w:t>9.3.1.</w:t>
            </w:r>
            <w:r>
              <w:t>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CD67" w14:textId="77777777" w:rsidR="00F24D15" w:rsidRPr="003B2883" w:rsidRDefault="00F24D15" w:rsidP="007F6CC1">
            <w:pPr>
              <w:pStyle w:val="TAL"/>
            </w:pPr>
            <w:r w:rsidRPr="003B2883">
              <w:t xml:space="preserve">HANDOVER </w:t>
            </w:r>
            <w:r>
              <w:t>FAILURE</w:t>
            </w:r>
          </w:p>
        </w:tc>
      </w:tr>
      <w:tr w:rsidR="00F24D15" w:rsidRPr="003B2883" w14:paraId="0F819CEC" w14:textId="77777777" w:rsidTr="007F6CC1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615D" w14:textId="77777777" w:rsidR="00F24D15" w:rsidRPr="003B2883" w:rsidRDefault="00F24D15" w:rsidP="007F6CC1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21C0" w14:textId="77777777" w:rsidR="00F24D15" w:rsidRPr="003B2883" w:rsidRDefault="00F24D15" w:rsidP="007F6CC1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8AFC" w14:textId="77777777" w:rsidR="00F24D15" w:rsidRPr="003B2883" w:rsidRDefault="00F24D15" w:rsidP="007F6CC1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F24D15" w:rsidRPr="003B2883" w14:paraId="38906238" w14:textId="77777777" w:rsidTr="007F6CC1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C620" w14:textId="77777777" w:rsidR="00F24D15" w:rsidRPr="003B2883" w:rsidRDefault="00F24D15" w:rsidP="007F6CC1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B9E7" w14:textId="77777777" w:rsidR="00F24D15" w:rsidRPr="003B2883" w:rsidRDefault="00F24D15" w:rsidP="007F6CC1">
            <w:pPr>
              <w:pStyle w:val="TAC"/>
            </w:pPr>
            <w:r w:rsidRPr="003B2883">
              <w:t>9.3.1.</w:t>
            </w:r>
            <w:r>
              <w:t>68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AB8E" w14:textId="77777777" w:rsidR="00F24D15" w:rsidRPr="003B2883" w:rsidRDefault="00F24D15" w:rsidP="007F6CC1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F24D15" w:rsidRPr="003B2883" w14:paraId="0818CE83" w14:textId="77777777" w:rsidTr="007F6CC1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CD19" w14:textId="77777777" w:rsidR="00F24D15" w:rsidRPr="003B2883" w:rsidRDefault="00F24D15" w:rsidP="007F6CC1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E7E3" w14:textId="77777777" w:rsidR="00F24D15" w:rsidRPr="003B2883" w:rsidRDefault="00F24D15" w:rsidP="007F6CC1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C4F6" w14:textId="77777777" w:rsidR="00F24D15" w:rsidRPr="003B2883" w:rsidRDefault="00F24D15" w:rsidP="007F6CC1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F24D15" w:rsidRPr="003B2883" w14:paraId="51CC71A4" w14:textId="77777777" w:rsidTr="007F6CC1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3375" w14:textId="77777777" w:rsidR="00F24D15" w:rsidRPr="003B2883" w:rsidRDefault="00F24D15" w:rsidP="007F6CC1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EE5E" w14:textId="77777777" w:rsidR="00F24D15" w:rsidRPr="003B2883" w:rsidRDefault="00F24D15" w:rsidP="007F6CC1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3DF9" w14:textId="77777777" w:rsidR="00F24D15" w:rsidRPr="003B2883" w:rsidRDefault="00F24D15" w:rsidP="007F6CC1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F24D15" w:rsidRPr="003B2883" w14:paraId="18239B6C" w14:textId="77777777" w:rsidTr="007F6CC1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87E8" w14:textId="77777777" w:rsidR="00F24D15" w:rsidRPr="003B2883" w:rsidRDefault="00F24D15" w:rsidP="007F6CC1">
            <w:pPr>
              <w:pStyle w:val="TAC"/>
            </w:pPr>
            <w:r w:rsidRPr="00AF33D1">
              <w:rPr>
                <w:rFonts w:hint="eastAsia"/>
              </w:rPr>
              <w:t xml:space="preserve">Early </w:t>
            </w:r>
            <w:r w:rsidRPr="00AF33D1">
              <w:t>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9543" w14:textId="77777777" w:rsidR="00F24D15" w:rsidRPr="003B2883" w:rsidRDefault="00F24D15" w:rsidP="007F6CC1">
            <w:pPr>
              <w:pStyle w:val="TAC"/>
            </w:pPr>
            <w:r w:rsidRPr="00B95ED4">
              <w:t>9.2.3.</w:t>
            </w:r>
            <w:r>
              <w:t xml:space="preserve">16, </w:t>
            </w:r>
            <w:r w:rsidRPr="00B95ED4">
              <w:t>9.2.3.</w:t>
            </w:r>
            <w:r>
              <w:t>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E34" w14:textId="77777777" w:rsidR="00F24D15" w:rsidRDefault="00F24D15" w:rsidP="007F6CC1">
            <w:pPr>
              <w:pStyle w:val="TAL"/>
            </w:pPr>
            <w:r w:rsidRPr="008B2FDB">
              <w:t>UPLINK RAN EARLY STATUS TRANSFER</w:t>
            </w:r>
          </w:p>
          <w:p w14:paraId="499C9C43" w14:textId="77777777" w:rsidR="00F24D15" w:rsidRPr="003B2883" w:rsidRDefault="00F24D15" w:rsidP="007F6CC1">
            <w:pPr>
              <w:pStyle w:val="TAL"/>
            </w:pPr>
            <w:r w:rsidRPr="00AF33D1">
              <w:rPr>
                <w:rFonts w:hint="eastAsia"/>
              </w:rPr>
              <w:t>DOWNLINK RAN</w:t>
            </w:r>
            <w:r w:rsidRPr="00AF33D1">
              <w:t xml:space="preserve"> </w:t>
            </w:r>
            <w:r w:rsidRPr="00AF33D1">
              <w:rPr>
                <w:rFonts w:hint="eastAsia"/>
              </w:rPr>
              <w:t>EARLY</w:t>
            </w:r>
            <w:r w:rsidRPr="00AF33D1">
              <w:t xml:space="preserve"> STATUS TRANSFER</w:t>
            </w:r>
          </w:p>
        </w:tc>
      </w:tr>
      <w:tr w:rsidR="00F24D15" w:rsidRPr="003B2883" w14:paraId="735DB799" w14:textId="77777777" w:rsidTr="007F6CC1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32FC" w14:textId="77777777" w:rsidR="00F24D15" w:rsidRPr="003B2883" w:rsidRDefault="00F24D15" w:rsidP="007F6CC1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298" w14:textId="77777777" w:rsidR="00F24D15" w:rsidRPr="003B2883" w:rsidRDefault="00F24D15" w:rsidP="007F6CC1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FAEB" w14:textId="77777777" w:rsidR="00F24D15" w:rsidRPr="003B2883" w:rsidRDefault="00F24D15" w:rsidP="007F6CC1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F24D15" w:rsidRPr="003B2883" w14:paraId="1A8013E9" w14:textId="77777777" w:rsidTr="007F6CC1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6B8E" w14:textId="77777777" w:rsidR="00F24D15" w:rsidRPr="003B2883" w:rsidRDefault="00F24D15" w:rsidP="007F6CC1">
            <w:pPr>
              <w:pStyle w:val="TAN"/>
            </w:pPr>
            <w:r w:rsidRPr="003B2883">
              <w:t>NOTE 1:</w:t>
            </w:r>
            <w:r w:rsidRPr="003B2883">
              <w:tab/>
              <w:t xml:space="preserve">The AMF receives the UE Radio Capability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  <w:r w:rsidRPr="003B2883">
              <w:t xml:space="preserve"> within a UE CAPABILITY INFO INDICATION message and then the AMF shall store the UE Radio Capability information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Paging,</w:t>
            </w:r>
            <w:r w:rsidRPr="003B2883">
              <w:t xml:space="preserve"> and transfer </w:t>
            </w:r>
            <w:r>
              <w:t>them</w:t>
            </w:r>
            <w:r w:rsidRPr="003B2883">
              <w:t xml:space="preserve"> to the target AMF during an inter AMF mobility procedure.</w:t>
            </w:r>
          </w:p>
        </w:tc>
      </w:tr>
    </w:tbl>
    <w:p w14:paraId="3E8885B8" w14:textId="77777777" w:rsidR="00F24D15" w:rsidRPr="003B2883" w:rsidRDefault="00F24D15" w:rsidP="00F24D15">
      <w:pPr>
        <w:rPr>
          <w:lang w:val="en-US"/>
        </w:rPr>
      </w:pPr>
    </w:p>
    <w:p w14:paraId="167EC6E7" w14:textId="77777777" w:rsidR="00F24D15" w:rsidRPr="003B2883" w:rsidRDefault="00F24D15" w:rsidP="00F24D15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-3</w:t>
      </w:r>
    </w:p>
    <w:p w14:paraId="18A14457" w14:textId="77777777" w:rsidR="00F24D15" w:rsidRPr="003B2883" w:rsidRDefault="00F24D15" w:rsidP="00F24D15">
      <w:pPr>
        <w:pStyle w:val="TH"/>
      </w:pPr>
      <w:r w:rsidRPr="003B2883">
        <w:t>Table 6.1.6.4.3</w:t>
      </w:r>
      <w:r>
        <w:t>.2</w:t>
      </w:r>
      <w:r w:rsidRPr="003B2883">
        <w:t xml:space="preserve">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F24D15" w:rsidRPr="003B2883" w14:paraId="697E5B18" w14:textId="77777777" w:rsidTr="007F6CC1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DC78ED3" w14:textId="77777777" w:rsidR="00F24D15" w:rsidRPr="003B2883" w:rsidRDefault="00F24D15" w:rsidP="007F6CC1">
            <w:pPr>
              <w:pStyle w:val="TAH"/>
            </w:pPr>
            <w:r w:rsidRPr="003B2883"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BF30F5" w14:textId="77777777" w:rsidR="00F24D15" w:rsidRPr="003B2883" w:rsidRDefault="00F24D15" w:rsidP="007F6CC1">
            <w:pPr>
              <w:pStyle w:val="TAH"/>
            </w:pPr>
            <w:r w:rsidRPr="003B2883">
              <w:t>Reference</w:t>
            </w:r>
          </w:p>
          <w:p w14:paraId="20C60E08" w14:textId="77777777" w:rsidR="00F24D15" w:rsidRPr="003B2883" w:rsidRDefault="00F24D15" w:rsidP="007F6CC1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151974" w14:textId="77777777" w:rsidR="00F24D15" w:rsidRPr="003B2883" w:rsidRDefault="00F24D15" w:rsidP="007F6CC1">
            <w:pPr>
              <w:pStyle w:val="TAH"/>
            </w:pPr>
            <w:r w:rsidRPr="003B2883">
              <w:t>Related NGAP message</w:t>
            </w:r>
          </w:p>
        </w:tc>
      </w:tr>
      <w:tr w:rsidR="00F24D15" w:rsidRPr="003B2883" w14:paraId="420E779D" w14:textId="77777777" w:rsidTr="007F6CC1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8D66" w14:textId="77777777" w:rsidR="00F24D15" w:rsidRPr="003B2883" w:rsidRDefault="00F24D15" w:rsidP="007F6CC1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4830" w14:textId="77777777" w:rsidR="00F24D15" w:rsidRPr="003B2883" w:rsidRDefault="00F24D15" w:rsidP="007F6CC1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33E0" w14:textId="77777777" w:rsidR="00F24D15" w:rsidRPr="003B2883" w:rsidRDefault="00F24D15" w:rsidP="007F6CC1">
            <w:pPr>
              <w:pStyle w:val="TAL"/>
            </w:pPr>
            <w:r w:rsidRPr="003B2883">
              <w:t>DOWNLINK UE ASSOCIATED NRPPA TRANSPORT</w:t>
            </w:r>
          </w:p>
          <w:p w14:paraId="36BAFB6E" w14:textId="77777777" w:rsidR="00F24D15" w:rsidRPr="003B2883" w:rsidRDefault="00F24D15" w:rsidP="007F6CC1">
            <w:pPr>
              <w:pStyle w:val="TAL"/>
            </w:pPr>
            <w:r w:rsidRPr="003B2883">
              <w:t>UPLINK UE ASSOCIATED NRPPA TRANSPORT</w:t>
            </w:r>
          </w:p>
          <w:p w14:paraId="3E4C89BF" w14:textId="77777777" w:rsidR="00F24D15" w:rsidRPr="003B2883" w:rsidRDefault="00F24D15" w:rsidP="007F6CC1">
            <w:pPr>
              <w:pStyle w:val="TAL"/>
            </w:pPr>
            <w:r w:rsidRPr="003B2883">
              <w:t>DOWNLINK NON UE ASSOCIATED NRPPA TRANSPORT</w:t>
            </w:r>
          </w:p>
          <w:p w14:paraId="194D359D" w14:textId="77777777" w:rsidR="00F24D15" w:rsidRPr="003B2883" w:rsidRDefault="00F24D15" w:rsidP="007F6CC1">
            <w:pPr>
              <w:pStyle w:val="TAL"/>
            </w:pPr>
            <w:r w:rsidRPr="003B2883">
              <w:t>UPLINK NON UE ASSOCIATED NRPPA TRANSPORT</w:t>
            </w:r>
          </w:p>
        </w:tc>
      </w:tr>
    </w:tbl>
    <w:p w14:paraId="400FA8FD" w14:textId="77777777" w:rsidR="00F24D15" w:rsidRDefault="00F24D15" w:rsidP="00F24D15"/>
    <w:p w14:paraId="33D2BB6A" w14:textId="77777777" w:rsidR="00F24D15" w:rsidRPr="003B2883" w:rsidRDefault="00F24D15" w:rsidP="00F24D15">
      <w:pPr>
        <w:rPr>
          <w:lang w:val="en-US"/>
        </w:rPr>
      </w:pPr>
      <w:r w:rsidRPr="003B2883">
        <w:lastRenderedPageBreak/>
        <w:t xml:space="preserve">For N2 information class </w:t>
      </w:r>
      <w:r>
        <w:t>V2X</w:t>
      </w:r>
      <w:r w:rsidRPr="003B2883">
        <w:t xml:space="preserve">, N2 Information may encode the following </w:t>
      </w:r>
      <w:r>
        <w:t>V2X</w:t>
      </w:r>
      <w:r w:rsidRPr="003B2883">
        <w:t xml:space="preserve">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>
        <w:rPr>
          <w:lang w:val="en-US"/>
        </w:rPr>
        <w:t>able 6.1.6.4.3.2-4</w:t>
      </w:r>
    </w:p>
    <w:p w14:paraId="366CB29E" w14:textId="77777777" w:rsidR="00F24D15" w:rsidRPr="003B2883" w:rsidRDefault="00F24D15" w:rsidP="00F24D15">
      <w:pPr>
        <w:pStyle w:val="TH"/>
      </w:pPr>
      <w:r>
        <w:t>Table 6.1.6.4.3.2-4</w:t>
      </w:r>
      <w:r w:rsidRPr="003B2883">
        <w:t xml:space="preserve">: N2 Information content for class </w:t>
      </w:r>
      <w:r>
        <w:t>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F24D15" w:rsidRPr="003B2883" w14:paraId="0F7BC4B3" w14:textId="77777777" w:rsidTr="007F6CC1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0D1A77" w14:textId="77777777" w:rsidR="00F24D15" w:rsidRPr="003B2883" w:rsidRDefault="00F24D15" w:rsidP="007F6CC1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BCEA26" w14:textId="77777777" w:rsidR="00F24D15" w:rsidRPr="003B2883" w:rsidRDefault="00F24D15" w:rsidP="007F6CC1">
            <w:pPr>
              <w:pStyle w:val="TAH"/>
            </w:pPr>
            <w:r w:rsidRPr="003B2883">
              <w:t>Reference</w:t>
            </w:r>
          </w:p>
          <w:p w14:paraId="726F8002" w14:textId="77777777" w:rsidR="00F24D15" w:rsidRPr="003B2883" w:rsidRDefault="00F24D15" w:rsidP="007F6CC1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8EB327" w14:textId="77777777" w:rsidR="00F24D15" w:rsidRPr="003B2883" w:rsidRDefault="00F24D15" w:rsidP="007F6CC1">
            <w:pPr>
              <w:pStyle w:val="TAH"/>
            </w:pPr>
            <w:r w:rsidRPr="003B2883">
              <w:t>Related NGAP message</w:t>
            </w:r>
          </w:p>
        </w:tc>
      </w:tr>
      <w:tr w:rsidR="00F24D15" w:rsidRPr="003B2883" w14:paraId="5DBB58A6" w14:textId="77777777" w:rsidTr="007F6CC1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BF3A" w14:textId="77777777" w:rsidR="00F24D15" w:rsidRPr="003B2883" w:rsidRDefault="00F24D15" w:rsidP="007F6CC1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D064" w14:textId="77777777" w:rsidR="00F24D15" w:rsidRPr="003B2883" w:rsidRDefault="00F24D15" w:rsidP="007F6CC1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4845" w14:textId="77777777" w:rsidR="00F24D15" w:rsidRPr="002B2616" w:rsidRDefault="00F24D15" w:rsidP="007F6CC1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670964E4" w14:textId="77777777" w:rsidR="00F24D15" w:rsidRPr="002B2616" w:rsidRDefault="00F24D15" w:rsidP="007F6CC1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6E707942" w14:textId="77777777" w:rsidR="00F24D15" w:rsidRPr="002B2616" w:rsidRDefault="00F24D15" w:rsidP="007F6CC1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6BE8D189" w14:textId="77777777" w:rsidR="00F24D15" w:rsidRPr="003B2883" w:rsidRDefault="00F24D15" w:rsidP="007F6CC1">
            <w:pPr>
              <w:pStyle w:val="TAL"/>
            </w:pPr>
            <w:r w:rsidRPr="008B2FDB">
              <w:t>PATH SWITCH REQUEST ACKNOWLEDGE</w:t>
            </w:r>
          </w:p>
        </w:tc>
      </w:tr>
    </w:tbl>
    <w:p w14:paraId="7744B716" w14:textId="77777777" w:rsidR="00F24D15" w:rsidRDefault="00F24D15" w:rsidP="00F24D15"/>
    <w:p w14:paraId="2230BE94" w14:textId="77777777" w:rsidR="00F24D15" w:rsidRDefault="00F24D15" w:rsidP="00F24D15">
      <w:pPr>
        <w:rPr>
          <w:lang w:val="en-US"/>
        </w:rPr>
      </w:pPr>
      <w:r>
        <w:t xml:space="preserve">For N2 information class PROSE, N2 Information may encode the following </w:t>
      </w:r>
      <w:proofErr w:type="spellStart"/>
      <w:r>
        <w:t>ProSe</w:t>
      </w:r>
      <w:proofErr w:type="spellEnd"/>
      <w:r>
        <w:t xml:space="preserve"> related IE specified in 3GPP TS 38.413 [12], as summarized in T</w:t>
      </w:r>
      <w:r>
        <w:rPr>
          <w:lang w:val="en-US"/>
        </w:rPr>
        <w:t>able 6.1.6.4.3.2-5</w:t>
      </w:r>
    </w:p>
    <w:p w14:paraId="430C09B5" w14:textId="77777777" w:rsidR="00F24D15" w:rsidRDefault="00F24D15" w:rsidP="00F24D15">
      <w:pPr>
        <w:pStyle w:val="TH"/>
      </w:pPr>
      <w:r>
        <w:t>Table 6.1.6.4.3.2-5: N2 Information content for class PROSE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F24D15" w14:paraId="2F16CA5E" w14:textId="77777777" w:rsidTr="007F6CC1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DD4BB5" w14:textId="77777777" w:rsidR="00F24D15" w:rsidRDefault="00F24D15" w:rsidP="007F6CC1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AE2843" w14:textId="77777777" w:rsidR="00F24D15" w:rsidRDefault="00F24D15" w:rsidP="007F6CC1">
            <w:pPr>
              <w:pStyle w:val="TAH"/>
            </w:pPr>
            <w:r>
              <w:t>Reference</w:t>
            </w:r>
          </w:p>
          <w:p w14:paraId="5F4B4D15" w14:textId="77777777" w:rsidR="00F24D15" w:rsidRDefault="00F24D15" w:rsidP="007F6CC1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D9080D" w14:textId="77777777" w:rsidR="00F24D15" w:rsidRDefault="00F24D15" w:rsidP="007F6CC1">
            <w:pPr>
              <w:pStyle w:val="TAH"/>
            </w:pPr>
            <w:r>
              <w:t>Related NGAP message</w:t>
            </w:r>
          </w:p>
        </w:tc>
      </w:tr>
      <w:tr w:rsidR="00F24D15" w14:paraId="66A34E0B" w14:textId="77777777" w:rsidTr="007F6CC1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445A" w14:textId="77777777" w:rsidR="00F24D15" w:rsidRDefault="00F24D15" w:rsidP="007F6CC1">
            <w:pPr>
              <w:pStyle w:val="TAC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001E" w14:textId="77777777" w:rsidR="00F24D15" w:rsidRDefault="00F24D15" w:rsidP="007F6CC1">
            <w:pPr>
              <w:pStyle w:val="TAC"/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6D6B" w14:textId="77777777" w:rsidR="00F24D15" w:rsidRDefault="00F24D15" w:rsidP="007F6CC1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175878B7" w14:textId="77777777" w:rsidR="00F24D15" w:rsidRDefault="00F24D15" w:rsidP="007F6CC1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381BCBF6" w14:textId="77777777" w:rsidR="00F24D15" w:rsidRDefault="00F24D15" w:rsidP="007F6CC1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1D6C8126" w14:textId="77777777" w:rsidR="00F24D15" w:rsidRDefault="00F24D15" w:rsidP="007F6CC1">
            <w:pPr>
              <w:pStyle w:val="TAL"/>
            </w:pPr>
            <w:r>
              <w:t>PATH SWITCH REQUEST ACKNOWLEDGE</w:t>
            </w:r>
          </w:p>
        </w:tc>
      </w:tr>
      <w:tr w:rsidR="00F24D15" w14:paraId="5EB23271" w14:textId="77777777" w:rsidTr="007F6CC1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E187" w14:textId="77777777" w:rsidR="00F24D15" w:rsidRDefault="00F24D15" w:rsidP="007F6CC1">
            <w:pPr>
              <w:pStyle w:val="TAC"/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B03D" w14:textId="77777777" w:rsidR="00F24D15" w:rsidRDefault="00F24D15" w:rsidP="007F6CC1">
            <w:pPr>
              <w:pStyle w:val="TAC"/>
              <w:rPr>
                <w:lang w:eastAsia="ja-JP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6D7" w14:textId="77777777" w:rsidR="00F24D15" w:rsidRDefault="00F24D15" w:rsidP="007F6CC1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58EC787C" w14:textId="77777777" w:rsidR="00F24D15" w:rsidRDefault="00F24D15" w:rsidP="007F6CC1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02D719D9" w14:textId="77777777" w:rsidR="00F24D15" w:rsidRDefault="00F24D15" w:rsidP="007F6CC1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1107436C" w14:textId="77777777" w:rsidR="00F24D15" w:rsidRDefault="00F24D15" w:rsidP="007F6CC1">
            <w:pPr>
              <w:pStyle w:val="TAL"/>
            </w:pPr>
            <w:r>
              <w:t>PATH SWITCH REQUEST ACKNOWLEDGE</w:t>
            </w:r>
          </w:p>
        </w:tc>
      </w:tr>
      <w:tr w:rsidR="00F24D15" w14:paraId="4EF0D495" w14:textId="77777777" w:rsidTr="007F6CC1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1055" w14:textId="77777777" w:rsidR="00F24D15" w:rsidRDefault="00F24D15" w:rsidP="007F6CC1">
            <w:pPr>
              <w:pStyle w:val="TAC"/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93AD" w14:textId="77777777" w:rsidR="00F24D15" w:rsidRDefault="00F24D15" w:rsidP="007F6CC1">
            <w:pPr>
              <w:pStyle w:val="TAC"/>
              <w:rPr>
                <w:lang w:eastAsia="ja-JP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2500" w14:textId="77777777" w:rsidR="00F24D15" w:rsidRDefault="00F24D15" w:rsidP="007F6CC1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3863199D" w14:textId="77777777" w:rsidR="00F24D15" w:rsidRDefault="00F24D15" w:rsidP="007F6CC1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4CDA60BE" w14:textId="77777777" w:rsidR="00F24D15" w:rsidRDefault="00F24D15" w:rsidP="007F6CC1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70BE4884" w14:textId="77777777" w:rsidR="00F24D15" w:rsidRDefault="00F24D15" w:rsidP="007F6CC1">
            <w:pPr>
              <w:pStyle w:val="TAL"/>
            </w:pPr>
            <w:r>
              <w:t>PATH SWITCH REQUEST ACKNOWLEDGE</w:t>
            </w:r>
          </w:p>
        </w:tc>
      </w:tr>
    </w:tbl>
    <w:p w14:paraId="08182FE0" w14:textId="77777777" w:rsidR="00F24D15" w:rsidRDefault="00F24D15" w:rsidP="00F24D15"/>
    <w:p w14:paraId="22F14C64" w14:textId="77777777" w:rsidR="00F24D15" w:rsidRDefault="00F24D15" w:rsidP="00F24D15">
      <w:pPr>
        <w:pStyle w:val="TH"/>
      </w:pPr>
      <w:r>
        <w:t>Table 6.1.6.4.3.2-6: Void</w:t>
      </w:r>
    </w:p>
    <w:p w14:paraId="1E0C4BA8" w14:textId="77777777" w:rsidR="00F24D15" w:rsidRDefault="00F24D15" w:rsidP="00F24D15">
      <w:pPr>
        <w:pStyle w:val="EditorsNote"/>
      </w:pPr>
    </w:p>
    <w:p w14:paraId="58BF2FC4" w14:textId="77777777" w:rsidR="00F24D15" w:rsidRDefault="00F24D15" w:rsidP="00F24D15">
      <w:pPr>
        <w:rPr>
          <w:lang w:val="en-US"/>
        </w:rPr>
      </w:pPr>
      <w:r>
        <w:t xml:space="preserve">For N2 information class </w:t>
      </w:r>
      <w:r>
        <w:rPr>
          <w:lang w:eastAsia="zh-CN"/>
        </w:rPr>
        <w:t>RANGING_SL</w:t>
      </w:r>
      <w:r>
        <w:t>, N2 Information may encode one of the following related IEs specified in 3GPP TS 38.413 [12], as summarized in T</w:t>
      </w:r>
      <w:r>
        <w:rPr>
          <w:lang w:val="en-US"/>
        </w:rPr>
        <w:t>able 6.1.6.4.3.2-7.</w:t>
      </w:r>
    </w:p>
    <w:p w14:paraId="399853D6" w14:textId="77777777" w:rsidR="00F24D15" w:rsidRDefault="00F24D15" w:rsidP="00F24D15">
      <w:pPr>
        <w:pStyle w:val="TH"/>
      </w:pPr>
      <w:r>
        <w:t xml:space="preserve">Table 6.1.6.4.3.2-7: N2 Information content for class </w:t>
      </w:r>
      <w:r>
        <w:rPr>
          <w:lang w:eastAsia="zh-CN"/>
        </w:rPr>
        <w:t>RANGING_SL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F24D15" w14:paraId="6B379D88" w14:textId="77777777" w:rsidTr="007F6CC1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D50638" w14:textId="77777777" w:rsidR="00F24D15" w:rsidRDefault="00F24D15" w:rsidP="007F6CC1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E5C6524" w14:textId="77777777" w:rsidR="00F24D15" w:rsidRDefault="00F24D15" w:rsidP="007F6CC1">
            <w:pPr>
              <w:pStyle w:val="TAH"/>
            </w:pPr>
            <w:r>
              <w:t>Reference</w:t>
            </w:r>
          </w:p>
          <w:p w14:paraId="79A0E4E6" w14:textId="77777777" w:rsidR="00F24D15" w:rsidRDefault="00F24D15" w:rsidP="007F6CC1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7A4F0E" w14:textId="77777777" w:rsidR="00F24D15" w:rsidRDefault="00F24D15" w:rsidP="007F6CC1">
            <w:pPr>
              <w:pStyle w:val="TAH"/>
            </w:pPr>
            <w:r>
              <w:t>Related NGAP message</w:t>
            </w:r>
          </w:p>
        </w:tc>
      </w:tr>
      <w:tr w:rsidR="00F24D15" w14:paraId="7725CB45" w14:textId="77777777" w:rsidTr="007F6CC1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5541" w14:textId="77777777" w:rsidR="00F24D15" w:rsidRDefault="00F24D15" w:rsidP="007F6CC1">
            <w:pPr>
              <w:pStyle w:val="TAC"/>
            </w:pPr>
            <w:r>
              <w:t>Ranging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Positioning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Service Information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795A" w14:textId="74D60643" w:rsidR="00F24D15" w:rsidRDefault="00F24D15" w:rsidP="007F6CC1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</w:t>
            </w:r>
            <w:ins w:id="14" w:author="Frank, 2024-05-12" w:date="2024-05-14T21:24:00Z">
              <w:r w:rsidR="00F47163">
                <w:rPr>
                  <w:lang w:eastAsia="ja-JP"/>
                </w:rPr>
                <w:t>269</w:t>
              </w:r>
            </w:ins>
            <w:del w:id="15" w:author="Frank, 2024-05-12" w:date="2024-05-14T21:24:00Z">
              <w:r w:rsidDel="00F47163">
                <w:rPr>
                  <w:lang w:eastAsia="ja-JP"/>
                </w:rPr>
                <w:delText>x</w:delText>
              </w:r>
            </w:del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4A42" w14:textId="77777777" w:rsidR="00F24D15" w:rsidRPr="002B2616" w:rsidRDefault="00F24D15" w:rsidP="007F6CC1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6ED3BAA3" w14:textId="77777777" w:rsidR="00F24D15" w:rsidRPr="002B2616" w:rsidRDefault="00F24D15" w:rsidP="007F6CC1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4BABF84C" w14:textId="77777777" w:rsidR="00F24D15" w:rsidRPr="002B2616" w:rsidRDefault="00F24D15" w:rsidP="007F6CC1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1F6169D5" w14:textId="77777777" w:rsidR="00F24D15" w:rsidRDefault="00F24D15" w:rsidP="007F6CC1">
            <w:pPr>
              <w:pStyle w:val="TAL"/>
            </w:pPr>
            <w:r w:rsidRPr="008B2FDB">
              <w:t>PATH SWITCH REQUEST ACKNOWLEDGE</w:t>
            </w:r>
          </w:p>
        </w:tc>
      </w:tr>
    </w:tbl>
    <w:p w14:paraId="7FF40D6C" w14:textId="77777777" w:rsidR="00F24D15" w:rsidRDefault="00F24D15" w:rsidP="00F24D15"/>
    <w:p w14:paraId="50B3F613" w14:textId="77777777" w:rsidR="00F24D15" w:rsidRPr="00975995" w:rsidRDefault="00F24D15" w:rsidP="00F24D15">
      <w:pPr>
        <w:rPr>
          <w:lang w:val="en-US"/>
        </w:rPr>
      </w:pPr>
      <w:r w:rsidRPr="00975995">
        <w:t>For N2 information class A2X, N2 Information may encode the following A2X related IE specified in 3GPP TS 38.413 [12], as summarized in T</w:t>
      </w:r>
      <w:r w:rsidRPr="00975995">
        <w:rPr>
          <w:lang w:val="en-US"/>
        </w:rPr>
        <w:t>able 6.1.6.4.3</w:t>
      </w:r>
      <w:r>
        <w:rPr>
          <w:lang w:val="en-US"/>
        </w:rPr>
        <w:t>.2</w:t>
      </w:r>
      <w:r w:rsidRPr="00975995">
        <w:rPr>
          <w:lang w:val="en-US"/>
        </w:rPr>
        <w:t>-</w:t>
      </w:r>
      <w:r>
        <w:rPr>
          <w:lang w:val="en-US"/>
        </w:rPr>
        <w:t>8</w:t>
      </w:r>
    </w:p>
    <w:p w14:paraId="22F40AE6" w14:textId="77777777" w:rsidR="00F24D15" w:rsidRPr="00975995" w:rsidRDefault="00F24D15" w:rsidP="00F24D15">
      <w:pPr>
        <w:pStyle w:val="TH"/>
      </w:pPr>
      <w:r w:rsidRPr="00975995">
        <w:t>Table 6.1.6.4.3</w:t>
      </w:r>
      <w:r>
        <w:t>.2</w:t>
      </w:r>
      <w:r w:rsidRPr="00975995">
        <w:t>-</w:t>
      </w:r>
      <w:r>
        <w:t>8</w:t>
      </w:r>
      <w:r w:rsidRPr="00975995">
        <w:t>: N2 Information content for class A2X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F24D15" w:rsidRPr="00975995" w14:paraId="05969A34" w14:textId="77777777" w:rsidTr="007F6CC1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52E4C9" w14:textId="77777777" w:rsidR="00F24D15" w:rsidRPr="00975995" w:rsidRDefault="00F24D15" w:rsidP="007F6C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1FB496" w14:textId="77777777" w:rsidR="00F24D15" w:rsidRPr="00975995" w:rsidRDefault="00F24D15" w:rsidP="007F6C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Reference</w:t>
            </w:r>
          </w:p>
          <w:p w14:paraId="655F8F7E" w14:textId="77777777" w:rsidR="00F24D15" w:rsidRPr="00975995" w:rsidRDefault="00F24D15" w:rsidP="007F6C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10CD09" w14:textId="77777777" w:rsidR="00F24D15" w:rsidRPr="00975995" w:rsidRDefault="00F24D15" w:rsidP="007F6C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Related NGAP message</w:t>
            </w:r>
          </w:p>
        </w:tc>
      </w:tr>
      <w:tr w:rsidR="00F24D15" w:rsidRPr="00975995" w14:paraId="55547E05" w14:textId="77777777" w:rsidTr="007F6CC1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EC0" w14:textId="77777777" w:rsidR="00F24D15" w:rsidRPr="00975995" w:rsidRDefault="00F24D15" w:rsidP="007F6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 w:cs="Arial" w:hint="eastAsia"/>
                <w:sz w:val="18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7EFD" w14:textId="77777777" w:rsidR="00F24D15" w:rsidRPr="00975995" w:rsidRDefault="00F24D15" w:rsidP="007F6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/>
                <w:sz w:val="18"/>
                <w:lang w:eastAsia="ja-JP"/>
              </w:rPr>
              <w:t>9.3.1.150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97D6" w14:textId="77777777" w:rsidR="00F24D15" w:rsidRPr="00975995" w:rsidRDefault="00F24D15" w:rsidP="007F6CC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INITIAL CONTEXT SETUP REQUEST</w:t>
            </w:r>
          </w:p>
          <w:p w14:paraId="50F2C42F" w14:textId="77777777" w:rsidR="00F24D15" w:rsidRPr="00975995" w:rsidRDefault="00F24D15" w:rsidP="007F6CC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UE CONTEXT MODIFICATION REQUEST</w:t>
            </w:r>
          </w:p>
          <w:p w14:paraId="0C5D17F1" w14:textId="77777777" w:rsidR="00F24D15" w:rsidRPr="00975995" w:rsidRDefault="00F24D15" w:rsidP="007F6CC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HANDOVER REQUEST</w:t>
            </w:r>
          </w:p>
          <w:p w14:paraId="6A6C3C5C" w14:textId="77777777" w:rsidR="00F24D15" w:rsidRPr="00975995" w:rsidRDefault="00F24D15" w:rsidP="007F6C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/>
                <w:sz w:val="18"/>
              </w:rPr>
              <w:t>PATH SWITCH REQUEST ACKNOWLEDGE</w:t>
            </w:r>
          </w:p>
        </w:tc>
      </w:tr>
    </w:tbl>
    <w:p w14:paraId="480336FB" w14:textId="77777777" w:rsidR="009F6595" w:rsidRDefault="009F6595" w:rsidP="009D7FEB"/>
    <w:p w14:paraId="7CC23744" w14:textId="3498CED7" w:rsidR="009F6595" w:rsidRPr="002C393C" w:rsidRDefault="009F6595" w:rsidP="009F6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9F6595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2B74727" w14:textId="77777777" w:rsidR="009F6595" w:rsidRDefault="009F6595" w:rsidP="009D7FEB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3FF75" w14:textId="77777777" w:rsidR="00C700B4" w:rsidRDefault="00C700B4">
      <w:r>
        <w:separator/>
      </w:r>
    </w:p>
  </w:endnote>
  <w:endnote w:type="continuationSeparator" w:id="0">
    <w:p w14:paraId="33C45DCE" w14:textId="77777777" w:rsidR="00C700B4" w:rsidRDefault="00C70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D29E5" w14:textId="77777777" w:rsidR="00C700B4" w:rsidRDefault="00C700B4">
      <w:r>
        <w:separator/>
      </w:r>
    </w:p>
  </w:footnote>
  <w:footnote w:type="continuationSeparator" w:id="0">
    <w:p w14:paraId="78D79CB7" w14:textId="77777777" w:rsidR="00C700B4" w:rsidRDefault="00C70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-05-12">
    <w15:presenceInfo w15:providerId="None" w15:userId="Frank, 2024-05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4FA9"/>
    <w:rsid w:val="000756C1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97BFB"/>
    <w:rsid w:val="001A08B3"/>
    <w:rsid w:val="001A7B60"/>
    <w:rsid w:val="001B52F0"/>
    <w:rsid w:val="001B7A65"/>
    <w:rsid w:val="001E41F3"/>
    <w:rsid w:val="001F5B25"/>
    <w:rsid w:val="00243301"/>
    <w:rsid w:val="0026004D"/>
    <w:rsid w:val="0026086A"/>
    <w:rsid w:val="002640DD"/>
    <w:rsid w:val="00275D12"/>
    <w:rsid w:val="00284FEB"/>
    <w:rsid w:val="002860C4"/>
    <w:rsid w:val="002B5741"/>
    <w:rsid w:val="002D2017"/>
    <w:rsid w:val="002E472E"/>
    <w:rsid w:val="00305409"/>
    <w:rsid w:val="0035221E"/>
    <w:rsid w:val="003609EF"/>
    <w:rsid w:val="0036231A"/>
    <w:rsid w:val="00374DD4"/>
    <w:rsid w:val="003E1A36"/>
    <w:rsid w:val="00410371"/>
    <w:rsid w:val="004242F1"/>
    <w:rsid w:val="00425379"/>
    <w:rsid w:val="004B75B7"/>
    <w:rsid w:val="00511EE6"/>
    <w:rsid w:val="005141D9"/>
    <w:rsid w:val="0051580D"/>
    <w:rsid w:val="005327E7"/>
    <w:rsid w:val="00547111"/>
    <w:rsid w:val="00592956"/>
    <w:rsid w:val="00592D74"/>
    <w:rsid w:val="005A09E9"/>
    <w:rsid w:val="005E2C44"/>
    <w:rsid w:val="0060794B"/>
    <w:rsid w:val="00621188"/>
    <w:rsid w:val="006257ED"/>
    <w:rsid w:val="00653DE4"/>
    <w:rsid w:val="00665C47"/>
    <w:rsid w:val="00695808"/>
    <w:rsid w:val="006B282E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7CF9"/>
    <w:rsid w:val="008F3789"/>
    <w:rsid w:val="008F686C"/>
    <w:rsid w:val="009148DE"/>
    <w:rsid w:val="00941E30"/>
    <w:rsid w:val="00964D91"/>
    <w:rsid w:val="009777D9"/>
    <w:rsid w:val="00991B88"/>
    <w:rsid w:val="009A5753"/>
    <w:rsid w:val="009A579D"/>
    <w:rsid w:val="009D5122"/>
    <w:rsid w:val="009D7FEB"/>
    <w:rsid w:val="009E3297"/>
    <w:rsid w:val="009F6595"/>
    <w:rsid w:val="009F734F"/>
    <w:rsid w:val="00A246B6"/>
    <w:rsid w:val="00A36F1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02085"/>
    <w:rsid w:val="00C66BA2"/>
    <w:rsid w:val="00C700B4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7530D"/>
    <w:rsid w:val="00EB09B7"/>
    <w:rsid w:val="00EE7D7C"/>
    <w:rsid w:val="00F173CD"/>
    <w:rsid w:val="00F20728"/>
    <w:rsid w:val="00F24D15"/>
    <w:rsid w:val="00F25D98"/>
    <w:rsid w:val="00F300FB"/>
    <w:rsid w:val="00F47163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9F65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F65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F65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24D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24D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24D1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24D1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F24D1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24D1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846979-0e6f-42ff-8b87-e1893efeda9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2b4224be083d57f9f5fb77d0452453f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da9b83ae6ab6fc109debeab485ea402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8AB10-BDCB-4858-970B-9DE623279E0B}">
  <ds:schemaRefs>
    <ds:schemaRef ds:uri="http://www.w3.org/XML/1998/namespace"/>
    <ds:schemaRef ds:uri="http://purl.org/dc/elements/1.1/"/>
    <ds:schemaRef ds:uri="http://purl.org/dc/terms/"/>
    <ds:schemaRef ds:uri="6f846979-0e6f-42ff-8b87-e1893efeda99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b33437f-65a5-48c5-b537-19efd290f967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9F0392B-1193-454E-90EA-0E44C474A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1AC64C-1F74-4B00-A70D-45B8C3568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940</Words>
  <Characters>6136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2024-05-12</cp:lastModifiedBy>
  <cp:revision>3</cp:revision>
  <cp:lastPrinted>1899-12-31T23:00:00Z</cp:lastPrinted>
  <dcterms:created xsi:type="dcterms:W3CDTF">2024-05-14T19:32:00Z</dcterms:created>
  <dcterms:modified xsi:type="dcterms:W3CDTF">2024-05-16T19:39:00Z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